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F656766"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B42639" w:rsidRPr="00B42639">
        <w:rPr>
          <w:b/>
          <w:noProof/>
          <w:sz w:val="24"/>
        </w:rPr>
        <w:t>S6-222798</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D9ED7" w:rsidR="001E41F3" w:rsidRPr="00410371" w:rsidRDefault="00B42639" w:rsidP="00547111">
            <w:pPr>
              <w:pStyle w:val="CRCoverPage"/>
              <w:spacing w:after="0"/>
              <w:rPr>
                <w:noProof/>
              </w:rPr>
            </w:pPr>
            <w:r>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82DEF" w:rsidR="001E41F3" w:rsidRPr="00410371" w:rsidRDefault="002952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64287" w:rsidR="00F25D98" w:rsidRDefault="005C007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2FAF4" w:rsidR="00F25D98" w:rsidRDefault="005C007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5F507" w:rsidR="001E41F3" w:rsidRDefault="00E47715">
            <w:pPr>
              <w:pStyle w:val="CRCoverPage"/>
              <w:spacing w:after="0"/>
              <w:ind w:left="100"/>
              <w:rPr>
                <w:noProof/>
              </w:rPr>
            </w:pPr>
            <w:r>
              <w:t>Update to SEAL architecture to include SEALDD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F2B4F" w:rsidR="001E41F3" w:rsidRDefault="00987ED6" w:rsidP="0020296B">
            <w:pPr>
              <w:pStyle w:val="CRCoverPage"/>
              <w:spacing w:after="0"/>
              <w:ind w:left="100"/>
              <w:rPr>
                <w:noProof/>
              </w:rPr>
            </w:pPr>
            <w:r>
              <w:rPr>
                <w:noProof/>
              </w:rPr>
              <w:t>S</w:t>
            </w:r>
            <w:r w:rsidR="0020296B">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6BB95" w:rsidR="001E41F3" w:rsidRDefault="00E47715" w:rsidP="0029529F">
            <w:pPr>
              <w:pStyle w:val="CRCoverPage"/>
              <w:spacing w:after="0"/>
              <w:ind w:left="100"/>
              <w:rPr>
                <w:noProof/>
              </w:rPr>
            </w:pPr>
            <w:r>
              <w:rPr>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163A" w:rsidR="001E41F3" w:rsidRDefault="001F1285">
            <w:pPr>
              <w:pStyle w:val="CRCoverPage"/>
              <w:spacing w:after="0"/>
              <w:ind w:left="100"/>
              <w:rPr>
                <w:noProof/>
              </w:rPr>
            </w:pPr>
            <w:r>
              <w:rPr>
                <w:noProof/>
              </w:rPr>
              <w:t>2022-09-28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D10E5" w:rsidR="001E41F3" w:rsidRDefault="00E4771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8BE6E" w:rsidR="004C265A" w:rsidRPr="00E47715" w:rsidRDefault="00E47715" w:rsidP="00E47715">
            <w:pPr>
              <w:pStyle w:val="B1"/>
              <w:ind w:left="0" w:firstLine="0"/>
              <w:rPr>
                <w:rFonts w:ascii="Arial" w:hAnsi="Arial" w:cs="Arial"/>
                <w:lang w:eastAsia="zh-CN"/>
              </w:rPr>
            </w:pPr>
            <w:r w:rsidRPr="00E47715">
              <w:rPr>
                <w:rFonts w:ascii="Arial" w:hAnsi="Arial" w:cs="Arial"/>
                <w:lang w:eastAsia="zh-CN"/>
              </w:rPr>
              <w:t xml:space="preserve">Data Delivery </w:t>
            </w:r>
            <w:r>
              <w:rPr>
                <w:rFonts w:ascii="Arial" w:hAnsi="Arial" w:cs="Arial"/>
                <w:lang w:eastAsia="zh-CN"/>
              </w:rPr>
              <w:t>enabler is a new SEAL service which is being specified in TS 23.433</w:t>
            </w:r>
            <w:r w:rsidRPr="00E47715">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35323" w:rsidR="001E41F3" w:rsidRDefault="00E47715">
            <w:pPr>
              <w:pStyle w:val="CRCoverPage"/>
              <w:spacing w:after="0"/>
              <w:ind w:left="100"/>
              <w:rPr>
                <w:noProof/>
                <w:lang w:eastAsia="zh-CN"/>
              </w:rPr>
            </w:pPr>
            <w:r>
              <w:rPr>
                <w:noProof/>
                <w:lang w:eastAsia="zh-CN"/>
              </w:rPr>
              <w:t>Introduce SEALDD into the generic model of SEAL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B68D7" w:rsidR="001E41F3" w:rsidRDefault="00E47715">
            <w:pPr>
              <w:pStyle w:val="CRCoverPage"/>
              <w:spacing w:after="0"/>
              <w:ind w:left="100"/>
              <w:rPr>
                <w:noProof/>
                <w:lang w:eastAsia="zh-CN"/>
              </w:rPr>
            </w:pPr>
            <w:r>
              <w:rPr>
                <w:noProof/>
                <w:lang w:eastAsia="zh-CN"/>
              </w:rPr>
              <w:t>SEALDD service definition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bookmarkStart w:id="1" w:name="_GoBack"/>
            <w:bookmarkEnd w:id="1"/>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DB4A" w:rsidR="001E41F3" w:rsidRDefault="00B54C14" w:rsidP="0020296B">
            <w:pPr>
              <w:pStyle w:val="CRCoverPage"/>
              <w:spacing w:after="0"/>
              <w:ind w:left="100"/>
              <w:rPr>
                <w:noProof/>
                <w:lang w:eastAsia="zh-CN"/>
              </w:rPr>
            </w:pPr>
            <w:r>
              <w:rPr>
                <w:noProof/>
                <w:lang w:eastAsia="zh-CN"/>
              </w:rPr>
              <w:t>2, 6.1, 15.2, 15.3, X (new), 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48305B1F" w14:textId="77777777" w:rsidR="00E47715" w:rsidRPr="00C21836" w:rsidRDefault="00E47715" w:rsidP="00E477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70951"/>
      <w:bookmarkStart w:id="3" w:name="_Toc526019525"/>
      <w:r w:rsidRPr="00C21836">
        <w:rPr>
          <w:rFonts w:ascii="Arial" w:hAnsi="Arial" w:cs="Arial"/>
          <w:noProof/>
          <w:color w:val="0000FF"/>
          <w:sz w:val="28"/>
          <w:szCs w:val="28"/>
          <w:lang w:val="fr-FR"/>
        </w:rPr>
        <w:t>* * * First Change * * * *</w:t>
      </w:r>
    </w:p>
    <w:p w14:paraId="2BD5F77F" w14:textId="77777777" w:rsidR="00B54C14" w:rsidRDefault="00B54C14" w:rsidP="00B54C14">
      <w:pPr>
        <w:pStyle w:val="Heading1"/>
      </w:pPr>
      <w:bookmarkStart w:id="4" w:name="_Toc114870920"/>
      <w:r>
        <w:t>2</w:t>
      </w:r>
      <w:r>
        <w:tab/>
        <w:t>References</w:t>
      </w:r>
      <w:bookmarkEnd w:id="4"/>
    </w:p>
    <w:p w14:paraId="4A847B55" w14:textId="77777777" w:rsidR="00B54C14" w:rsidRDefault="00B54C14" w:rsidP="00B54C14">
      <w:r>
        <w:t>The following documents contain provisions which, through reference in this text, constitute provisions of the present document.</w:t>
      </w:r>
    </w:p>
    <w:p w14:paraId="577C4E8F" w14:textId="77777777" w:rsidR="00B54C14" w:rsidRDefault="00B54C14" w:rsidP="00B54C14">
      <w:pPr>
        <w:pStyle w:val="B1"/>
      </w:pPr>
      <w:r>
        <w:t>-</w:t>
      </w:r>
      <w:r>
        <w:tab/>
        <w:t>References are either specific (identified by date of publication, edition number, version number, etc.) or non</w:t>
      </w:r>
      <w:r>
        <w:noBreakHyphen/>
        <w:t>specific.</w:t>
      </w:r>
    </w:p>
    <w:p w14:paraId="56DEA641" w14:textId="77777777" w:rsidR="00B54C14" w:rsidRDefault="00B54C14" w:rsidP="00B54C14">
      <w:pPr>
        <w:pStyle w:val="B1"/>
      </w:pPr>
      <w:r>
        <w:t>-</w:t>
      </w:r>
      <w:r>
        <w:tab/>
        <w:t>For a specific reference, subsequent revisions do not apply.</w:t>
      </w:r>
    </w:p>
    <w:p w14:paraId="369CF171" w14:textId="77777777" w:rsidR="00B54C14" w:rsidRDefault="00B54C14" w:rsidP="00B54C14">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7501F" w14:textId="77777777" w:rsidR="00B54C14" w:rsidRDefault="00B54C14" w:rsidP="00B54C14">
      <w:pPr>
        <w:pStyle w:val="EX"/>
      </w:pPr>
      <w:r>
        <w:t>[1]</w:t>
      </w:r>
      <w:r>
        <w:tab/>
        <w:t>3GPP TR 21.905: "Vocabulary for 3GPP Specifications".</w:t>
      </w:r>
    </w:p>
    <w:p w14:paraId="6DF98775" w14:textId="77777777" w:rsidR="00B54C14" w:rsidRDefault="00B54C14" w:rsidP="00B54C14">
      <w:pPr>
        <w:pStyle w:val="EX"/>
      </w:pPr>
      <w:r>
        <w:t>[2]</w:t>
      </w:r>
      <w:r>
        <w:tab/>
        <w:t>3GPP TS 22.104: "</w:t>
      </w:r>
      <w:bookmarkStart w:id="5" w:name="_Hlk528361980"/>
      <w:r>
        <w:rPr>
          <w:lang w:eastAsia="ko-KR"/>
        </w:rPr>
        <w:t>Service requirements for cyber-physical control applications in vertical domains</w:t>
      </w:r>
      <w:bookmarkEnd w:id="5"/>
      <w:r>
        <w:t>".</w:t>
      </w:r>
    </w:p>
    <w:p w14:paraId="18CE7750" w14:textId="77777777" w:rsidR="00B54C14" w:rsidRDefault="00B54C14" w:rsidP="00B54C14">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 xml:space="preserve">23.379: "Functional architecture and information flows to support Mission Critical Push </w:t>
      </w:r>
      <w:proofErr w:type="gramStart"/>
      <w:r>
        <w:rPr>
          <w:lang w:eastAsia="zh-CN"/>
        </w:rPr>
        <w:t>To</w:t>
      </w:r>
      <w:proofErr w:type="gramEnd"/>
      <w:r>
        <w:rPr>
          <w:lang w:eastAsia="zh-CN"/>
        </w:rPr>
        <w:t xml:space="preserve"> Talk (MCPTT); Stage 2".</w:t>
      </w:r>
    </w:p>
    <w:p w14:paraId="43C3E971" w14:textId="77777777" w:rsidR="00B54C14" w:rsidRDefault="00B54C14" w:rsidP="00B54C14">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4DDF626D" w14:textId="77777777" w:rsidR="00B54C14" w:rsidRDefault="00B54C14" w:rsidP="00B54C14">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0DCFC94A" w14:textId="77777777" w:rsidR="00B54C14" w:rsidRDefault="00B54C14" w:rsidP="00B54C14">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7769DF9D" w14:textId="77777777" w:rsidR="00B54C14" w:rsidRDefault="00B54C14" w:rsidP="00B54C14">
      <w:pPr>
        <w:pStyle w:val="EX"/>
      </w:pPr>
      <w:r>
        <w:t>[7]</w:t>
      </w:r>
      <w:r>
        <w:tab/>
        <w:t>3GPP TS 23.286: "Application layer support for V2X services; Functional architecture and information flows".</w:t>
      </w:r>
    </w:p>
    <w:p w14:paraId="33B49208" w14:textId="77777777" w:rsidR="00B54C14" w:rsidRDefault="00B54C14" w:rsidP="00B54C14">
      <w:pPr>
        <w:pStyle w:val="EX"/>
      </w:pPr>
      <w:r>
        <w:t>[8]</w:t>
      </w:r>
      <w:r>
        <w:tab/>
        <w:t>3GPP TS 23.222: "Functional architecture and information flows to support Common API Framework for 3GPP Northbound APIs; Stage 2".</w:t>
      </w:r>
    </w:p>
    <w:p w14:paraId="31530A75" w14:textId="77777777" w:rsidR="00B54C14" w:rsidRDefault="00B54C14" w:rsidP="00B54C14">
      <w:pPr>
        <w:pStyle w:val="EX"/>
      </w:pPr>
      <w:r>
        <w:t>[9]</w:t>
      </w:r>
      <w:r>
        <w:tab/>
        <w:t>3GPP TS 23.401: "General Packet Radio Service (GPRS) enhancements for Evolved Universal Terrestrial Radio Access Network (E-UTRAN) access".</w:t>
      </w:r>
    </w:p>
    <w:p w14:paraId="59C50444" w14:textId="77777777" w:rsidR="00B54C14" w:rsidRDefault="00B54C14" w:rsidP="00B54C14">
      <w:pPr>
        <w:pStyle w:val="EX"/>
      </w:pPr>
      <w:r>
        <w:t>[10]</w:t>
      </w:r>
      <w:r>
        <w:tab/>
        <w:t>3GPP TS 23.501: "System Architecture for the 5G System; Stage 2".</w:t>
      </w:r>
    </w:p>
    <w:p w14:paraId="764195C4" w14:textId="77777777" w:rsidR="00B54C14" w:rsidRDefault="00B54C14" w:rsidP="00B54C14">
      <w:pPr>
        <w:pStyle w:val="EX"/>
      </w:pPr>
      <w:r>
        <w:t>[11]</w:t>
      </w:r>
      <w:r>
        <w:tab/>
        <w:t>3GPP TS 23.502: "Procedures for the 5G System; Stage 2".</w:t>
      </w:r>
    </w:p>
    <w:p w14:paraId="4D1B8414" w14:textId="77777777" w:rsidR="00B54C14" w:rsidRDefault="00B54C14" w:rsidP="00B54C14">
      <w:pPr>
        <w:pStyle w:val="EX"/>
      </w:pPr>
      <w:r>
        <w:t>[12]</w:t>
      </w:r>
      <w:r>
        <w:tab/>
        <w:t>3GPP TS 23.303: "Proximity-based services (</w:t>
      </w:r>
      <w:proofErr w:type="spellStart"/>
      <w:r>
        <w:t>ProSe</w:t>
      </w:r>
      <w:proofErr w:type="spellEnd"/>
      <w:r>
        <w:t>); Stage 2".</w:t>
      </w:r>
    </w:p>
    <w:p w14:paraId="33A6C11E" w14:textId="77777777" w:rsidR="00B54C14" w:rsidRDefault="00B54C14" w:rsidP="00B54C14">
      <w:pPr>
        <w:pStyle w:val="EX"/>
      </w:pPr>
      <w:r>
        <w:t>[13]</w:t>
      </w:r>
      <w:r>
        <w:tab/>
        <w:t>3GPP TS 23.682: "Architecture enhancements to facilitate communications with packet data networks and applications".</w:t>
      </w:r>
    </w:p>
    <w:p w14:paraId="1F4B6B2D" w14:textId="77777777" w:rsidR="00B54C14" w:rsidRDefault="00B54C14" w:rsidP="00B54C14">
      <w:pPr>
        <w:pStyle w:val="EX"/>
      </w:pPr>
      <w:r>
        <w:t>[</w:t>
      </w:r>
      <w:r>
        <w:rPr>
          <w:lang w:eastAsia="zh-CN"/>
        </w:rPr>
        <w:t>14</w:t>
      </w:r>
      <w:r>
        <w:t>]</w:t>
      </w:r>
      <w:r>
        <w:tab/>
        <w:t>3GPP TS 23.002: "Network Architecture".</w:t>
      </w:r>
    </w:p>
    <w:p w14:paraId="2B5B5792" w14:textId="77777777" w:rsidR="00B54C14" w:rsidRDefault="00B54C14" w:rsidP="00B54C14">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A3B34AF" w14:textId="77777777" w:rsidR="00B54C14" w:rsidRDefault="00B54C14" w:rsidP="00B54C14">
      <w:pPr>
        <w:pStyle w:val="EX"/>
      </w:pPr>
      <w:r>
        <w:t>[</w:t>
      </w:r>
      <w:r>
        <w:rPr>
          <w:lang w:eastAsia="zh-CN"/>
        </w:rPr>
        <w:t>16</w:t>
      </w:r>
      <w:r>
        <w:t>]</w:t>
      </w:r>
      <w:r>
        <w:tab/>
        <w:t>3GPP TS 23.468: "Group Communication System Enablers for LTE (GCSE_LTE); Stage 2".</w:t>
      </w:r>
    </w:p>
    <w:p w14:paraId="7C6103B3" w14:textId="77777777" w:rsidR="00B54C14" w:rsidRDefault="00B54C14" w:rsidP="00B54C14">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0D7D9F9" w14:textId="77777777" w:rsidR="00B54C14" w:rsidRDefault="00B54C14" w:rsidP="00B54C14">
      <w:pPr>
        <w:pStyle w:val="EX"/>
      </w:pPr>
      <w:r>
        <w:rPr>
          <w:lang w:val="en-US"/>
        </w:rPr>
        <w:t>[18]</w:t>
      </w:r>
      <w:r>
        <w:rPr>
          <w:lang w:val="en-US"/>
        </w:rPr>
        <w:tab/>
      </w:r>
      <w:r>
        <w:t>3GPP TS 23.203: "Policy and charging control architecture".</w:t>
      </w:r>
    </w:p>
    <w:p w14:paraId="63D1E751" w14:textId="77777777" w:rsidR="00B54C14" w:rsidRDefault="00B54C14" w:rsidP="00B54C14">
      <w:pPr>
        <w:pStyle w:val="EX"/>
      </w:pPr>
      <w:r>
        <w:t>[19]</w:t>
      </w:r>
      <w:r>
        <w:tab/>
        <w:t>3GPP TS 23.503: "Policy and Charging Control Framework for the 5G System; Stage 2".</w:t>
      </w:r>
    </w:p>
    <w:p w14:paraId="06A401AB" w14:textId="77777777" w:rsidR="00B54C14" w:rsidRDefault="00B54C14" w:rsidP="00B54C14">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5CE0BE88" w14:textId="77777777" w:rsidR="00B54C14" w:rsidRDefault="00B54C14" w:rsidP="00B54C14">
      <w:pPr>
        <w:pStyle w:val="EX"/>
      </w:pPr>
      <w:r>
        <w:t>[21]</w:t>
      </w:r>
      <w:r>
        <w:tab/>
        <w:t>3GPP TS 29.214: "Policy and charging control over Rx reference point".</w:t>
      </w:r>
    </w:p>
    <w:p w14:paraId="34FA5733" w14:textId="77777777" w:rsidR="00B54C14" w:rsidRDefault="00B54C14" w:rsidP="00B54C14">
      <w:pPr>
        <w:pStyle w:val="EX"/>
      </w:pPr>
      <w:r>
        <w:t>[22]</w:t>
      </w:r>
      <w:r>
        <w:tab/>
        <w:t>3GPP TS 29.468: "Group Communication System Enablers for LTE (GCSE_LTE); MB2 Reference Point; Stage 3".</w:t>
      </w:r>
    </w:p>
    <w:p w14:paraId="02F019AC" w14:textId="77777777" w:rsidR="00B54C14" w:rsidRDefault="00B54C14" w:rsidP="00B54C14">
      <w:pPr>
        <w:pStyle w:val="EX"/>
      </w:pPr>
      <w:r>
        <w:t>[23]</w:t>
      </w:r>
      <w:r>
        <w:tab/>
        <w:t>3GPP TS 36.300: "Evolved Universal Terrestrial Radio Access (E-UTRA) and Evolved Universal Terrestrial Radio Access Network (E-UTRAN); Overall description; Stage 2".</w:t>
      </w:r>
    </w:p>
    <w:p w14:paraId="50157C4D" w14:textId="77777777" w:rsidR="00B54C14" w:rsidRDefault="00B54C14" w:rsidP="00B54C14">
      <w:pPr>
        <w:pStyle w:val="EX"/>
      </w:pPr>
      <w:r>
        <w:t>[24]</w:t>
      </w:r>
      <w:r>
        <w:tab/>
        <w:t>IETF RFC 6733 (October 2012): "Diameter Base Protocol".</w:t>
      </w:r>
    </w:p>
    <w:p w14:paraId="634E853E" w14:textId="77777777" w:rsidR="00B54C14" w:rsidRDefault="00B54C14" w:rsidP="00B54C14">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565A8240" w14:textId="77777777" w:rsidR="00B54C14" w:rsidRDefault="00B54C14" w:rsidP="00B54C14">
      <w:pPr>
        <w:pStyle w:val="EX"/>
        <w:rPr>
          <w:lang w:val="aa-ET"/>
        </w:rPr>
      </w:pPr>
      <w:r>
        <w:rPr>
          <w:lang w:val="aa-ET"/>
        </w:rPr>
        <w:lastRenderedPageBreak/>
        <w:t>[</w:t>
      </w:r>
      <w:r>
        <w:rPr>
          <w:lang w:val="en-IN"/>
        </w:rPr>
        <w:t>26</w:t>
      </w:r>
      <w:r>
        <w:rPr>
          <w:lang w:val="aa-ET"/>
        </w:rPr>
        <w:t>]</w:t>
      </w:r>
      <w:r>
        <w:rPr>
          <w:lang w:val="aa-ET"/>
        </w:rPr>
        <w:tab/>
        <w:t>ETSI</w:t>
      </w:r>
      <w:r>
        <w:rPr>
          <w:lang w:val="en-US"/>
        </w:rPr>
        <w:t> </w:t>
      </w:r>
      <w:r>
        <w:rPr>
          <w:lang w:val="aa-ET"/>
        </w:rPr>
        <w:t>TS</w:t>
      </w:r>
      <w:r>
        <w:rPr>
          <w:lang w:val="en-US"/>
        </w:rPr>
        <w:t> </w:t>
      </w:r>
      <w:r>
        <w:rPr>
          <w:lang w:val="aa-ET"/>
        </w:rPr>
        <w:t>102</w:t>
      </w:r>
      <w:r>
        <w:rPr>
          <w:lang w:val="en-US"/>
        </w:rPr>
        <w:t> </w:t>
      </w:r>
      <w:r>
        <w:rPr>
          <w:lang w:val="aa-ET"/>
        </w:rPr>
        <w:t>965</w:t>
      </w:r>
      <w:r>
        <w:rPr>
          <w:lang w:val="en-US"/>
        </w:rPr>
        <w:t> </w:t>
      </w:r>
      <w:r>
        <w:rPr>
          <w:lang w:val="aa-ET"/>
        </w:rPr>
        <w:t xml:space="preserve">(V1.4.1): </w:t>
      </w:r>
      <w:r>
        <w:rPr>
          <w:lang w:val="en-US"/>
        </w:rPr>
        <w:t>"Intelligent Transport Systems (ITS);</w:t>
      </w:r>
      <w:r>
        <w:rPr>
          <w:lang w:val="aa-ET"/>
        </w:rPr>
        <w:t xml:space="preserve"> Application Object Identifier (ITS-AID); Registration</w:t>
      </w:r>
      <w:r>
        <w:rPr>
          <w:lang w:val="en-US"/>
        </w:rPr>
        <w:t>"</w:t>
      </w:r>
      <w:r>
        <w:rPr>
          <w:lang w:val="aa-ET"/>
        </w:rPr>
        <w:t>.</w:t>
      </w:r>
    </w:p>
    <w:p w14:paraId="6943AC36" w14:textId="77777777" w:rsidR="00B54C14" w:rsidRDefault="00B54C14" w:rsidP="00B54C14">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64328116" w14:textId="77777777" w:rsidR="00B54C14" w:rsidRDefault="00B54C14" w:rsidP="00B54C14">
      <w:pPr>
        <w:pStyle w:val="EX"/>
      </w:pPr>
      <w:r>
        <w:rPr>
          <w:lang w:val="en-US"/>
        </w:rPr>
        <w:t>[28]</w:t>
      </w:r>
      <w:r>
        <w:rPr>
          <w:lang w:val="en-US"/>
        </w:rPr>
        <w:tab/>
      </w:r>
      <w:r>
        <w:t>3GPP TS 26.346: "Multimedia Broadcast/Multicast Service (MBMS); Protocols and codecs".</w:t>
      </w:r>
    </w:p>
    <w:p w14:paraId="008F114C" w14:textId="77777777" w:rsidR="00B54C14" w:rsidRDefault="00B54C14" w:rsidP="00B54C14">
      <w:pPr>
        <w:pStyle w:val="EX"/>
      </w:pPr>
      <w:r>
        <w:t>[29]</w:t>
      </w:r>
      <w:r>
        <w:tab/>
        <w:t>3GPP TS 33.434: "Service Enabler Architecture Layer (SEAL); Security aspects for Verticals".</w:t>
      </w:r>
    </w:p>
    <w:p w14:paraId="0B973E18" w14:textId="77777777" w:rsidR="00B54C14" w:rsidRDefault="00B54C14" w:rsidP="00B54C14">
      <w:pPr>
        <w:pStyle w:val="EX"/>
      </w:pPr>
      <w:r>
        <w:t>[30]</w:t>
      </w:r>
      <w:r>
        <w:tab/>
        <w:t>3GPP TS 29.549: "Service Enabler Architecture Layer for Verticals (SEAL); Application Programming Interface (API) specification; Stage3".</w:t>
      </w:r>
    </w:p>
    <w:p w14:paraId="4435DC03" w14:textId="77777777" w:rsidR="00B54C14" w:rsidRDefault="00B54C14" w:rsidP="00B54C14">
      <w:pPr>
        <w:pStyle w:val="EX"/>
      </w:pPr>
      <w:r>
        <w:t>[31]</w:t>
      </w:r>
      <w:r>
        <w:tab/>
        <w:t>3GPP TS 23.285: "Architecture enhancements for V2X services".</w:t>
      </w:r>
    </w:p>
    <w:p w14:paraId="61463465" w14:textId="77777777" w:rsidR="00B54C14" w:rsidRDefault="00B54C14" w:rsidP="00B54C14">
      <w:pPr>
        <w:pStyle w:val="EX"/>
      </w:pPr>
      <w:r>
        <w:t>[32]</w:t>
      </w:r>
      <w:r>
        <w:tab/>
        <w:t>IETF RFC 7252: "The Constrained Application Protocol (</w:t>
      </w:r>
      <w:proofErr w:type="spellStart"/>
      <w:r>
        <w:t>CoAP</w:t>
      </w:r>
      <w:proofErr w:type="spellEnd"/>
      <w:r>
        <w:t>)".</w:t>
      </w:r>
    </w:p>
    <w:p w14:paraId="5D54EBFE" w14:textId="77777777" w:rsidR="00B54C14" w:rsidRDefault="00B54C14" w:rsidP="00B54C14">
      <w:pPr>
        <w:pStyle w:val="EX"/>
      </w:pPr>
      <w:r>
        <w:t>[33]</w:t>
      </w:r>
      <w:r>
        <w:tab/>
        <w:t>IETF RFC 8323: "</w:t>
      </w:r>
      <w:proofErr w:type="spellStart"/>
      <w:r>
        <w:t>CoAP</w:t>
      </w:r>
      <w:proofErr w:type="spellEnd"/>
      <w:r>
        <w:t xml:space="preserve"> (Constrained Application Protocol) over TCP, TLS, and </w:t>
      </w:r>
      <w:proofErr w:type="spellStart"/>
      <w:r>
        <w:t>WebSockets</w:t>
      </w:r>
      <w:proofErr w:type="spellEnd"/>
      <w:r>
        <w:t>".</w:t>
      </w:r>
    </w:p>
    <w:p w14:paraId="1DEE5F4B" w14:textId="77777777" w:rsidR="00B54C14" w:rsidRDefault="00B54C14" w:rsidP="00B54C14">
      <w:pPr>
        <w:pStyle w:val="EX"/>
      </w:pPr>
      <w:r>
        <w:t>[34]</w:t>
      </w:r>
      <w:r>
        <w:tab/>
        <w:t>3GPP TS 23.288: "Architecture enhancements for 5G System (5GS) to support network data analytics services".</w:t>
      </w:r>
    </w:p>
    <w:p w14:paraId="5CCA88ED" w14:textId="77777777" w:rsidR="00B54C14" w:rsidRDefault="00B54C14" w:rsidP="00B54C14">
      <w:pPr>
        <w:pStyle w:val="EX"/>
      </w:pPr>
      <w:r>
        <w:t>[35]</w:t>
      </w:r>
      <w:r>
        <w:tab/>
        <w:t xml:space="preserve">IEEE </w:t>
      </w:r>
      <w:proofErr w:type="spellStart"/>
      <w:r>
        <w:t>Std</w:t>
      </w:r>
      <w:proofErr w:type="spellEnd"/>
      <w:r>
        <w:t xml:space="preserve"> 802.1Qcc-2018: "Standard for Local and metropolitan area networks - Bridges and Bridged Networks - Amendment: Stream Reservation Protocol (SRP) Enhancements and Performance Improvements".</w:t>
      </w:r>
    </w:p>
    <w:p w14:paraId="60F3CD47" w14:textId="77777777" w:rsidR="00B54C14" w:rsidRDefault="00B54C14" w:rsidP="00B54C14">
      <w:pPr>
        <w:pStyle w:val="EX"/>
      </w:pPr>
      <w:r>
        <w:t>[36]</w:t>
      </w:r>
      <w:r>
        <w:tab/>
      </w:r>
      <w:r>
        <w:rPr>
          <w:rFonts w:eastAsia="Calibri"/>
          <w:color w:val="000000"/>
        </w:rPr>
        <w:t>IEEE 802.1Q-2018</w:t>
      </w:r>
      <w:r>
        <w:t>: "IEEE Standard for Local and Metropolitan Area Networks—Bridges and Bridged Networks".</w:t>
      </w:r>
    </w:p>
    <w:p w14:paraId="04170D30" w14:textId="77777777" w:rsidR="00B54C14" w:rsidRDefault="00B54C14" w:rsidP="00B54C14">
      <w:pPr>
        <w:pStyle w:val="EX"/>
      </w:pPr>
      <w:r>
        <w:t>[37]</w:t>
      </w:r>
      <w:r>
        <w:tab/>
        <w:t xml:space="preserve">IEEE </w:t>
      </w:r>
      <w:proofErr w:type="spellStart"/>
      <w:proofErr w:type="gramStart"/>
      <w:r>
        <w:t>Std</w:t>
      </w:r>
      <w:proofErr w:type="spellEnd"/>
      <w:proofErr w:type="gramEnd"/>
      <w:r>
        <w:t xml:space="preserve"> 802.1CB-2017: "Frame Replication and Elimination for Reliability".</w:t>
      </w:r>
    </w:p>
    <w:p w14:paraId="0361AF9A" w14:textId="77777777" w:rsidR="00B54C14" w:rsidRDefault="00B54C14" w:rsidP="00B54C14">
      <w:pPr>
        <w:pStyle w:val="EX"/>
      </w:pPr>
      <w:r>
        <w:t>[38]</w:t>
      </w:r>
      <w:r>
        <w:tab/>
        <w:t>3GPP TS 23.003: "Numbering, Addressing and Identification".</w:t>
      </w:r>
    </w:p>
    <w:p w14:paraId="559A4D28" w14:textId="77777777" w:rsidR="00B54C14" w:rsidRDefault="00B54C14" w:rsidP="00B54C14">
      <w:pPr>
        <w:pStyle w:val="EX"/>
        <w:rPr>
          <w:ins w:id="6" w:author="Huawei" w:date="2022-10-04T23:20:00Z"/>
        </w:rPr>
      </w:pPr>
      <w:r>
        <w:t>[39]</w:t>
      </w:r>
      <w:r>
        <w:tab/>
        <w:t>3GPP TS 23.247: "Architectural enhancements for 5G multicast-broadcast services; Stage 2".</w:t>
      </w:r>
    </w:p>
    <w:p w14:paraId="1B8EE9CD" w14:textId="77777777" w:rsidR="00B54C14" w:rsidRDefault="00B54C14" w:rsidP="00B54C14">
      <w:pPr>
        <w:pStyle w:val="EX"/>
      </w:pPr>
      <w:ins w:id="7" w:author="Huawei" w:date="2022-10-04T23:20:00Z">
        <w:r>
          <w:t>[x]</w:t>
        </w:r>
        <w:r>
          <w:tab/>
          <w:t>3GPP TS 23.433: "Service Enabler Architecture Layer for Verticals (SEAL); Data Delivery enabler for vertical applications"</w:t>
        </w:r>
      </w:ins>
      <w:ins w:id="8" w:author="Huawei" w:date="2022-10-04T23:21:00Z">
        <w:r>
          <w:t>.</w:t>
        </w:r>
      </w:ins>
    </w:p>
    <w:p w14:paraId="54AC1106" w14:textId="77777777" w:rsidR="00B54C14" w:rsidRDefault="00B54C14" w:rsidP="00B54C14">
      <w:pPr>
        <w:rPr>
          <w:noProof/>
        </w:rPr>
      </w:pPr>
    </w:p>
    <w:p w14:paraId="5404B81A" w14:textId="77777777" w:rsidR="00B54C14" w:rsidRPr="00C21836" w:rsidRDefault="00B54C14" w:rsidP="00B5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E45BA30" w14:textId="77777777" w:rsidR="00B54C14" w:rsidRDefault="00B54C14" w:rsidP="00E47715">
      <w:pPr>
        <w:rPr>
          <w:noProof/>
        </w:rPr>
      </w:pPr>
    </w:p>
    <w:p w14:paraId="2B300407" w14:textId="77777777" w:rsidR="00E47715" w:rsidRDefault="00E47715" w:rsidP="00E47715">
      <w:pPr>
        <w:pStyle w:val="Heading2"/>
      </w:pPr>
      <w:r>
        <w:t>6.1</w:t>
      </w:r>
      <w:r>
        <w:tab/>
        <w:t>General</w:t>
      </w:r>
      <w:bookmarkEnd w:id="2"/>
      <w:bookmarkEnd w:id="3"/>
    </w:p>
    <w:p w14:paraId="6C1748FF" w14:textId="77777777" w:rsidR="00E47715" w:rsidRDefault="00E47715" w:rsidP="00E47715">
      <w:r>
        <w:t>The functional model for SEAL is organized into generic SEAL service functional model and specific SEAL service functional models. The generic SEAL service functional model will be used as the reference model for the specific SEAL service functional models.</w:t>
      </w:r>
    </w:p>
    <w:p w14:paraId="54585147" w14:textId="77777777" w:rsidR="00E47715" w:rsidRDefault="00E47715" w:rsidP="00E47715">
      <w:r>
        <w:t>The following SEAL services are supported towards the vertical application layer:</w:t>
      </w:r>
    </w:p>
    <w:p w14:paraId="5B32E755" w14:textId="77777777" w:rsidR="00E47715" w:rsidRDefault="00E47715" w:rsidP="00E47715">
      <w:pPr>
        <w:pStyle w:val="B1"/>
      </w:pPr>
      <w:r>
        <w:t>-</w:t>
      </w:r>
      <w:r>
        <w:tab/>
        <w:t>Location management;</w:t>
      </w:r>
    </w:p>
    <w:p w14:paraId="4AE1A037" w14:textId="77777777" w:rsidR="00E47715" w:rsidRDefault="00E47715" w:rsidP="00E47715">
      <w:pPr>
        <w:pStyle w:val="B1"/>
      </w:pPr>
      <w:r>
        <w:t>-</w:t>
      </w:r>
      <w:r>
        <w:tab/>
        <w:t>Group management;</w:t>
      </w:r>
    </w:p>
    <w:p w14:paraId="4CCC2CE1" w14:textId="77777777" w:rsidR="00E47715" w:rsidRDefault="00E47715" w:rsidP="00E47715">
      <w:pPr>
        <w:pStyle w:val="B1"/>
      </w:pPr>
      <w:r>
        <w:t>-</w:t>
      </w:r>
      <w:r>
        <w:tab/>
        <w:t>Configuration management;</w:t>
      </w:r>
    </w:p>
    <w:p w14:paraId="4FE297D8" w14:textId="77777777" w:rsidR="00E47715" w:rsidRDefault="00E47715" w:rsidP="00E47715">
      <w:pPr>
        <w:pStyle w:val="B1"/>
      </w:pPr>
      <w:r>
        <w:t>-</w:t>
      </w:r>
      <w:r>
        <w:tab/>
        <w:t>Identity management;</w:t>
      </w:r>
    </w:p>
    <w:p w14:paraId="42E806B8" w14:textId="67D3B214" w:rsidR="00E47715" w:rsidRDefault="00E47715" w:rsidP="00E47715">
      <w:pPr>
        <w:pStyle w:val="B1"/>
      </w:pPr>
      <w:r>
        <w:t>-</w:t>
      </w:r>
      <w:r>
        <w:tab/>
        <w:t xml:space="preserve">Key management; </w:t>
      </w:r>
      <w:del w:id="9" w:author="Huawei" w:date="2022-10-04T23:14:00Z">
        <w:r w:rsidDel="00E47715">
          <w:delText>and</w:delText>
        </w:r>
      </w:del>
    </w:p>
    <w:p w14:paraId="3F638534" w14:textId="034D7A63" w:rsidR="00E47715" w:rsidRDefault="00E47715" w:rsidP="00E47715">
      <w:pPr>
        <w:pStyle w:val="B1"/>
        <w:rPr>
          <w:ins w:id="10" w:author="Huawei" w:date="2022-10-04T23:15:00Z"/>
        </w:rPr>
      </w:pPr>
      <w:r>
        <w:t>-</w:t>
      </w:r>
      <w:r>
        <w:tab/>
        <w:t>Network resource management</w:t>
      </w:r>
      <w:ins w:id="11" w:author="Huawei" w:date="2022-10-04T23:15:00Z">
        <w:r>
          <w:t>; and</w:t>
        </w:r>
      </w:ins>
    </w:p>
    <w:p w14:paraId="5A56A519" w14:textId="1CC9C313" w:rsidR="00E47715" w:rsidRDefault="00E47715" w:rsidP="00E47715">
      <w:pPr>
        <w:pStyle w:val="B1"/>
      </w:pPr>
      <w:ins w:id="12" w:author="Huawei" w:date="2022-10-04T23:15:00Z">
        <w:r>
          <w:t>-</w:t>
        </w:r>
        <w:r>
          <w:tab/>
          <w:t>Data delivery</w:t>
        </w:r>
      </w:ins>
      <w:r>
        <w:t>.</w:t>
      </w:r>
    </w:p>
    <w:p w14:paraId="49088B45" w14:textId="77777777" w:rsidR="00E47715" w:rsidRDefault="00E47715" w:rsidP="00E47715">
      <w:pPr>
        <w:rPr>
          <w:noProof/>
          <w:lang w:val="en-US"/>
        </w:rPr>
      </w:pPr>
      <w:r>
        <w:rPr>
          <w:noProof/>
          <w:lang w:val="en-US"/>
        </w:rPr>
        <w:lastRenderedPageBreak/>
        <w:t>The generic functional model for the SEAL is organized into generic functional entities to describe a functional architecture which addresses the application layer support aspects for vertical applications. The on-network and off-network functional model is specified in this clause.</w:t>
      </w:r>
    </w:p>
    <w:p w14:paraId="5CD02C48" w14:textId="77777777" w:rsidR="00B54C14" w:rsidRDefault="00B54C14" w:rsidP="00B54C14">
      <w:pPr>
        <w:rPr>
          <w:noProof/>
        </w:rPr>
      </w:pPr>
    </w:p>
    <w:p w14:paraId="393FC11D" w14:textId="77777777" w:rsidR="00B54C14" w:rsidRPr="00C21836" w:rsidRDefault="00B54C14" w:rsidP="00B5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DE05225" w14:textId="77777777" w:rsidR="00B54C14" w:rsidRDefault="00B54C14" w:rsidP="00B54C14">
      <w:pPr>
        <w:rPr>
          <w:noProof/>
        </w:rPr>
      </w:pPr>
    </w:p>
    <w:p w14:paraId="01BC42C4" w14:textId="77777777" w:rsidR="00B54C14" w:rsidRDefault="00B54C14" w:rsidP="00B54C14">
      <w:pPr>
        <w:pStyle w:val="Heading2"/>
      </w:pPr>
      <w:bookmarkStart w:id="13" w:name="_Toc114871562"/>
      <w:r>
        <w:t>15.2</w:t>
      </w:r>
      <w:r>
        <w:tab/>
        <w:t>Functional model representation</w:t>
      </w:r>
      <w:bookmarkEnd w:id="13"/>
    </w:p>
    <w:p w14:paraId="2E5A0D34" w14:textId="77777777" w:rsidR="00B54C14" w:rsidRDefault="00B54C14" w:rsidP="00B54C14">
      <w:r>
        <w:t>Figure 15.2-1 illustrates the service-based interface representation of the functional model for SEAL services.</w:t>
      </w:r>
    </w:p>
    <w:p w14:paraId="4FB95FFB" w14:textId="77777777" w:rsidR="00B54C14" w:rsidRDefault="00B54C14" w:rsidP="00B54C14">
      <w:pPr>
        <w:pStyle w:val="TH"/>
      </w:pPr>
    </w:p>
    <w:p w14:paraId="15A3F3BB" w14:textId="77777777" w:rsidR="00B54C14" w:rsidRDefault="00B54C14" w:rsidP="00B54C14">
      <w:pPr>
        <w:pStyle w:val="TH"/>
        <w:rPr>
          <w:noProof/>
          <w:lang w:val="en-US"/>
        </w:rPr>
      </w:pPr>
      <w:del w:id="14" w:author="Huawei" w:date="2022-10-04T23:24:00Z">
        <w:r w:rsidDel="00B54C14">
          <w:rPr>
            <w:rFonts w:eastAsia="Times New Roman"/>
            <w:noProof/>
            <w:lang w:val="en-US"/>
          </w:rPr>
          <w:object w:dxaOrig="9096" w:dyaOrig="3336" w14:anchorId="2C9B1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166.7pt" o:ole="">
              <v:imagedata r:id="rId11" o:title=""/>
            </v:shape>
            <o:OLEObject Type="Embed" ProgID="Visio.Drawing.11" ShapeID="_x0000_i1025" DrawAspect="Content" ObjectID="_1726434105" r:id="rId12"/>
          </w:object>
        </w:r>
      </w:del>
      <w:ins w:id="15" w:author="Huawei" w:date="2022-10-04T23:24:00Z">
        <w:r>
          <w:rPr>
            <w:rFonts w:eastAsia="Times New Roman"/>
            <w:noProof/>
            <w:lang w:val="en-US"/>
          </w:rPr>
          <w:object w:dxaOrig="9060" w:dyaOrig="3312" w14:anchorId="55B00582">
            <v:shape id="_x0000_i1026" type="#_x0000_t75" style="width:453pt;height:165.45pt" o:ole="">
              <v:imagedata r:id="rId13" o:title=""/>
            </v:shape>
            <o:OLEObject Type="Embed" ProgID="Visio.Drawing.11" ShapeID="_x0000_i1026" DrawAspect="Content" ObjectID="_1726434106" r:id="rId14"/>
          </w:object>
        </w:r>
      </w:ins>
    </w:p>
    <w:p w14:paraId="4DCA14B7" w14:textId="77777777" w:rsidR="00B54C14" w:rsidRDefault="00B54C14" w:rsidP="00B54C14">
      <w:pPr>
        <w:pStyle w:val="TF"/>
      </w:pPr>
      <w:r>
        <w:t>Figure 15.2-1: SEAL generic functional model representation using service-based interfaces</w:t>
      </w:r>
    </w:p>
    <w:p w14:paraId="5C898AC5" w14:textId="77777777" w:rsidR="00B54C14" w:rsidRDefault="00B54C14" w:rsidP="00B54C14">
      <w:r>
        <w:t xml:space="preserve">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w:t>
      </w:r>
      <w:proofErr w:type="spellStart"/>
      <w:r>
        <w:t>subclause</w:t>
      </w:r>
      <w:proofErr w:type="spellEnd"/>
      <w:r>
        <w:t> 6. VAL function represents the functionalities of the VAL server.</w:t>
      </w:r>
    </w:p>
    <w:p w14:paraId="239D7CB0" w14:textId="77777777" w:rsidR="00B54C14" w:rsidRDefault="00B54C14" w:rsidP="00B54C14">
      <w:pPr>
        <w:pStyle w:val="NO"/>
      </w:pPr>
      <w:r>
        <w:t>NOTE:</w:t>
      </w:r>
      <w:r>
        <w:tab/>
        <w:t xml:space="preserve">The service-based interface </w:t>
      </w:r>
      <w:proofErr w:type="spellStart"/>
      <w:r>
        <w:t>Sval</w:t>
      </w:r>
      <w:proofErr w:type="spellEnd"/>
      <w:r>
        <w:t xml:space="preserve"> for the VAL function is out of scope of the present document.</w:t>
      </w:r>
    </w:p>
    <w:p w14:paraId="6BC52C99" w14:textId="77777777" w:rsidR="00B54C14" w:rsidRDefault="00B54C14" w:rsidP="00B54C14">
      <w:pPr>
        <w:rPr>
          <w:noProof/>
          <w:lang w:val="en-US"/>
        </w:rPr>
      </w:pPr>
      <w:r>
        <w:rPr>
          <w:noProof/>
          <w:lang w:val="en-US"/>
        </w:rPr>
        <w:t>The service APIs offered by the SEAL function(s) are published and discovered on the CAPIF core function as specified in 3GPP TS 23.222 [8].</w:t>
      </w:r>
    </w:p>
    <w:p w14:paraId="064CE06C" w14:textId="77777777" w:rsidR="00B54C14" w:rsidRDefault="00B54C14" w:rsidP="00B54C14">
      <w:pPr>
        <w:pStyle w:val="EditorsNote"/>
      </w:pPr>
      <w:r>
        <w:t>Editor's note:</w:t>
      </w:r>
      <w:r>
        <w:tab/>
        <w:t>Refinement of the SEAL services in service-based interface representation is FFS.</w:t>
      </w:r>
    </w:p>
    <w:p w14:paraId="4E4A4602" w14:textId="77777777" w:rsidR="00B54C14" w:rsidRDefault="00B54C14" w:rsidP="00B54C14">
      <w:pPr>
        <w:pStyle w:val="Heading2"/>
      </w:pPr>
      <w:bookmarkStart w:id="16" w:name="_Toc114871563"/>
      <w:r>
        <w:lastRenderedPageBreak/>
        <w:t>15.3</w:t>
      </w:r>
      <w:r>
        <w:tab/>
        <w:t>Service-based interfaces</w:t>
      </w:r>
      <w:bookmarkEnd w:id="16"/>
    </w:p>
    <w:p w14:paraId="126C8C1A" w14:textId="77777777" w:rsidR="00B54C14" w:rsidRDefault="00B54C14" w:rsidP="00B54C14">
      <w:pPr>
        <w:rPr>
          <w:noProof/>
          <w:lang w:val="en-US"/>
        </w:rPr>
      </w:pPr>
      <w:r>
        <w:rPr>
          <w:noProof/>
          <w:lang w:val="en-US"/>
        </w:rPr>
        <w:t>Table 15.3-1 specifies the service-based interfaces supported by SEAL.</w:t>
      </w:r>
    </w:p>
    <w:p w14:paraId="69477EF6" w14:textId="77777777" w:rsidR="00B54C14" w:rsidRDefault="00B54C14" w:rsidP="00B54C14">
      <w:pPr>
        <w:pStyle w:val="TH"/>
        <w:rPr>
          <w:lang w:val="en-US" w:eastAsia="zh-CN"/>
        </w:rPr>
      </w:pPr>
      <w:r>
        <w:t>Table 15.3-</w:t>
      </w:r>
      <w:r>
        <w:rPr>
          <w:lang w:eastAsia="zh-CN"/>
        </w:rPr>
        <w:t>1</w:t>
      </w:r>
      <w:r>
        <w:t xml:space="preserve">: </w:t>
      </w:r>
      <w:r>
        <w:rPr>
          <w:lang w:eastAsia="zh-CN"/>
        </w:rPr>
        <w:t>Service-based interfaces supported by SEAL</w:t>
      </w:r>
    </w:p>
    <w:tbl>
      <w:tblPr>
        <w:tblW w:w="0" w:type="dxa"/>
        <w:jc w:val="center"/>
        <w:tblLayout w:type="fixed"/>
        <w:tblLook w:val="04A0" w:firstRow="1" w:lastRow="0" w:firstColumn="1" w:lastColumn="0" w:noHBand="0" w:noVBand="1"/>
      </w:tblPr>
      <w:tblGrid>
        <w:gridCol w:w="1496"/>
        <w:gridCol w:w="3260"/>
        <w:gridCol w:w="2126"/>
        <w:gridCol w:w="2410"/>
      </w:tblGrid>
      <w:tr w:rsidR="00B54C14" w14:paraId="0695F2D9"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76DE8213" w14:textId="77777777" w:rsidR="00B54C14" w:rsidRDefault="00B54C14" w:rsidP="00B84B19">
            <w:pPr>
              <w:pStyle w:val="TAH"/>
              <w:rPr>
                <w:lang w:eastAsia="en-GB"/>
              </w:rPr>
            </w:pPr>
            <w:r>
              <w:rPr>
                <w:lang w:eastAsia="en-GB"/>
              </w:rPr>
              <w:t>Service-based interface</w:t>
            </w:r>
          </w:p>
        </w:tc>
        <w:tc>
          <w:tcPr>
            <w:tcW w:w="3260" w:type="dxa"/>
            <w:tcBorders>
              <w:top w:val="single" w:sz="4" w:space="0" w:color="000000"/>
              <w:left w:val="single" w:sz="4" w:space="0" w:color="000000"/>
              <w:bottom w:val="single" w:sz="4" w:space="0" w:color="000000"/>
              <w:right w:val="nil"/>
            </w:tcBorders>
            <w:hideMark/>
          </w:tcPr>
          <w:p w14:paraId="51310385" w14:textId="77777777" w:rsidR="00B54C14" w:rsidRDefault="00B54C14" w:rsidP="00B84B19">
            <w:pPr>
              <w:pStyle w:val="TAH"/>
              <w:rPr>
                <w:lang w:eastAsia="en-GB"/>
              </w:rPr>
            </w:pPr>
            <w:r>
              <w:rPr>
                <w:lang w:eastAsia="en-GB"/>
              </w:rPr>
              <w:t xml:space="preserve">Application </w:t>
            </w:r>
            <w:proofErr w:type="spellStart"/>
            <w:r>
              <w:rPr>
                <w:lang w:eastAsia="en-GB"/>
              </w:rPr>
              <w:t>functionEntity</w:t>
            </w:r>
            <w:proofErr w:type="spellEnd"/>
          </w:p>
        </w:tc>
        <w:tc>
          <w:tcPr>
            <w:tcW w:w="2126" w:type="dxa"/>
            <w:tcBorders>
              <w:top w:val="single" w:sz="4" w:space="0" w:color="000000"/>
              <w:left w:val="single" w:sz="4" w:space="0" w:color="000000"/>
              <w:bottom w:val="single" w:sz="4" w:space="0" w:color="000000"/>
              <w:right w:val="single" w:sz="4" w:space="0" w:color="000000"/>
            </w:tcBorders>
            <w:hideMark/>
          </w:tcPr>
          <w:p w14:paraId="6060DF74" w14:textId="77777777" w:rsidR="00B54C14" w:rsidRDefault="00B54C14" w:rsidP="00B84B19">
            <w:pPr>
              <w:pStyle w:val="TAH"/>
              <w:rPr>
                <w:lang w:eastAsia="en-GB"/>
              </w:rPr>
            </w:pPr>
            <w:r>
              <w:rPr>
                <w:lang w:eastAsia="en-GB"/>
              </w:rPr>
              <w:t>Mapping server entity</w:t>
            </w:r>
          </w:p>
        </w:tc>
        <w:tc>
          <w:tcPr>
            <w:tcW w:w="2410" w:type="dxa"/>
            <w:tcBorders>
              <w:top w:val="single" w:sz="4" w:space="0" w:color="000000"/>
              <w:left w:val="single" w:sz="4" w:space="0" w:color="000000"/>
              <w:bottom w:val="single" w:sz="4" w:space="0" w:color="000000"/>
              <w:right w:val="single" w:sz="4" w:space="0" w:color="000000"/>
            </w:tcBorders>
            <w:hideMark/>
          </w:tcPr>
          <w:p w14:paraId="7F6952AF" w14:textId="77777777" w:rsidR="00B54C14" w:rsidRDefault="00B54C14" w:rsidP="00B84B19">
            <w:pPr>
              <w:pStyle w:val="TAH"/>
              <w:rPr>
                <w:lang w:eastAsia="en-GB"/>
              </w:rPr>
            </w:pPr>
            <w:r>
              <w:rPr>
                <w:lang w:eastAsia="en-GB"/>
              </w:rPr>
              <w:t>APIs offered</w:t>
            </w:r>
          </w:p>
        </w:tc>
      </w:tr>
      <w:tr w:rsidR="00B54C14" w14:paraId="559F5EBF"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41921845" w14:textId="77777777" w:rsidR="00B54C14" w:rsidRDefault="00B54C14" w:rsidP="00B84B19">
            <w:pPr>
              <w:pStyle w:val="TAL"/>
              <w:rPr>
                <w:lang w:eastAsia="zh-CN"/>
              </w:rPr>
            </w:pPr>
            <w:proofErr w:type="spellStart"/>
            <w:r>
              <w:rPr>
                <w:lang w:eastAsia="en-GB"/>
              </w:rPr>
              <w:t>Slm</w:t>
            </w:r>
            <w:proofErr w:type="spellEnd"/>
          </w:p>
        </w:tc>
        <w:tc>
          <w:tcPr>
            <w:tcW w:w="3260" w:type="dxa"/>
            <w:tcBorders>
              <w:top w:val="single" w:sz="4" w:space="0" w:color="000000"/>
              <w:left w:val="single" w:sz="4" w:space="0" w:color="000000"/>
              <w:bottom w:val="single" w:sz="4" w:space="0" w:color="000000"/>
              <w:right w:val="nil"/>
            </w:tcBorders>
            <w:hideMark/>
          </w:tcPr>
          <w:p w14:paraId="1CB9D3B4" w14:textId="77777777" w:rsidR="00B54C14" w:rsidRDefault="00B54C14" w:rsidP="00B84B19">
            <w:pPr>
              <w:pStyle w:val="TAL"/>
              <w:rPr>
                <w:lang w:eastAsia="en-GB"/>
              </w:rPr>
            </w:pPr>
            <w:r>
              <w:rPr>
                <w:lang w:eastAsia="en-GB"/>
              </w:rPr>
              <w:t>Location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1FFB628E" w14:textId="77777777" w:rsidR="00B54C14" w:rsidRDefault="00B54C14" w:rsidP="00B84B19">
            <w:pPr>
              <w:pStyle w:val="TAL"/>
              <w:rPr>
                <w:lang w:eastAsia="en-GB"/>
              </w:rPr>
            </w:pPr>
            <w:r>
              <w:rPr>
                <w:lang w:eastAsia="en-GB"/>
              </w:rPr>
              <w:t>Location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0A00A3FA"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9.4</w:t>
            </w:r>
          </w:p>
        </w:tc>
      </w:tr>
      <w:tr w:rsidR="00B54C14" w14:paraId="7D6FF58B"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5E02B6AD" w14:textId="77777777" w:rsidR="00B54C14" w:rsidRDefault="00B54C14" w:rsidP="00B84B19">
            <w:pPr>
              <w:pStyle w:val="TAL"/>
              <w:rPr>
                <w:lang w:eastAsia="zh-CN"/>
              </w:rPr>
            </w:pPr>
            <w:proofErr w:type="spellStart"/>
            <w:r>
              <w:rPr>
                <w:lang w:eastAsia="en-GB"/>
              </w:rPr>
              <w:t>Sgm</w:t>
            </w:r>
            <w:proofErr w:type="spellEnd"/>
          </w:p>
        </w:tc>
        <w:tc>
          <w:tcPr>
            <w:tcW w:w="3260" w:type="dxa"/>
            <w:tcBorders>
              <w:top w:val="single" w:sz="4" w:space="0" w:color="000000"/>
              <w:left w:val="single" w:sz="4" w:space="0" w:color="000000"/>
              <w:bottom w:val="single" w:sz="4" w:space="0" w:color="000000"/>
              <w:right w:val="nil"/>
            </w:tcBorders>
            <w:hideMark/>
          </w:tcPr>
          <w:p w14:paraId="2926FD44" w14:textId="77777777" w:rsidR="00B54C14" w:rsidRDefault="00B54C14" w:rsidP="00B84B19">
            <w:pPr>
              <w:pStyle w:val="TAL"/>
              <w:rPr>
                <w:lang w:eastAsia="zh-CN"/>
              </w:rPr>
            </w:pPr>
            <w:r>
              <w:rPr>
                <w:lang w:eastAsia="en-GB"/>
              </w:rPr>
              <w:t>Group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57CEDB30" w14:textId="77777777" w:rsidR="00B54C14" w:rsidRDefault="00B54C14" w:rsidP="00B84B19">
            <w:pPr>
              <w:pStyle w:val="TAL"/>
              <w:rPr>
                <w:lang w:eastAsia="en-GB"/>
              </w:rPr>
            </w:pPr>
            <w:r>
              <w:rPr>
                <w:lang w:eastAsia="en-GB"/>
              </w:rPr>
              <w:t>Group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35BBB733" w14:textId="77777777" w:rsidR="00B54C14" w:rsidRDefault="00B54C14" w:rsidP="00B84B19">
            <w:pPr>
              <w:pStyle w:val="TAL"/>
              <w:rPr>
                <w:lang w:eastAsia="zh-CN"/>
              </w:rPr>
            </w:pPr>
            <w:r>
              <w:rPr>
                <w:lang w:eastAsia="en-GB"/>
              </w:rPr>
              <w:t xml:space="preserve">Specified in </w:t>
            </w:r>
            <w:proofErr w:type="spellStart"/>
            <w:r>
              <w:rPr>
                <w:lang w:eastAsia="en-GB"/>
              </w:rPr>
              <w:t>subclause</w:t>
            </w:r>
            <w:proofErr w:type="spellEnd"/>
            <w:r>
              <w:rPr>
                <w:lang w:eastAsia="en-GB"/>
              </w:rPr>
              <w:t> 10.4</w:t>
            </w:r>
          </w:p>
        </w:tc>
      </w:tr>
      <w:tr w:rsidR="00B54C14" w14:paraId="2BF7D501"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4B2BC36A" w14:textId="77777777" w:rsidR="00B54C14" w:rsidRDefault="00B54C14" w:rsidP="00B84B19">
            <w:pPr>
              <w:pStyle w:val="TAL"/>
              <w:rPr>
                <w:lang w:eastAsia="en-GB"/>
              </w:rPr>
            </w:pPr>
            <w:proofErr w:type="spellStart"/>
            <w:r>
              <w:rPr>
                <w:lang w:eastAsia="en-GB"/>
              </w:rPr>
              <w:t>Scm</w:t>
            </w:r>
            <w:proofErr w:type="spellEnd"/>
          </w:p>
        </w:tc>
        <w:tc>
          <w:tcPr>
            <w:tcW w:w="3260" w:type="dxa"/>
            <w:tcBorders>
              <w:top w:val="single" w:sz="4" w:space="0" w:color="000000"/>
              <w:left w:val="single" w:sz="4" w:space="0" w:color="000000"/>
              <w:bottom w:val="single" w:sz="4" w:space="0" w:color="000000"/>
              <w:right w:val="nil"/>
            </w:tcBorders>
            <w:hideMark/>
          </w:tcPr>
          <w:p w14:paraId="68F4A554" w14:textId="77777777" w:rsidR="00B54C14" w:rsidRDefault="00B54C14" w:rsidP="00B84B19">
            <w:pPr>
              <w:pStyle w:val="TAL"/>
              <w:rPr>
                <w:lang w:eastAsia="en-GB"/>
              </w:rPr>
            </w:pPr>
            <w:r>
              <w:rPr>
                <w:lang w:eastAsia="en-GB"/>
              </w:rPr>
              <w:t>Configuration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0C776FF8" w14:textId="77777777" w:rsidR="00B54C14" w:rsidRDefault="00B54C14" w:rsidP="00B84B19">
            <w:pPr>
              <w:pStyle w:val="TAL"/>
              <w:rPr>
                <w:lang w:eastAsia="en-GB"/>
              </w:rPr>
            </w:pPr>
            <w:r>
              <w:rPr>
                <w:lang w:eastAsia="en-GB"/>
              </w:rPr>
              <w:t>Configuration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5D0F3883"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11.4</w:t>
            </w:r>
          </w:p>
        </w:tc>
      </w:tr>
      <w:tr w:rsidR="00B54C14" w14:paraId="2436F6E1"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5DB351EA" w14:textId="77777777" w:rsidR="00B54C14" w:rsidRDefault="00B54C14" w:rsidP="00B84B19">
            <w:pPr>
              <w:pStyle w:val="TAL"/>
              <w:rPr>
                <w:lang w:eastAsia="en-GB"/>
              </w:rPr>
            </w:pPr>
            <w:r>
              <w:rPr>
                <w:lang w:eastAsia="en-GB"/>
              </w:rPr>
              <w:t>Sim</w:t>
            </w:r>
          </w:p>
        </w:tc>
        <w:tc>
          <w:tcPr>
            <w:tcW w:w="3260" w:type="dxa"/>
            <w:tcBorders>
              <w:top w:val="single" w:sz="4" w:space="0" w:color="000000"/>
              <w:left w:val="single" w:sz="4" w:space="0" w:color="000000"/>
              <w:bottom w:val="single" w:sz="4" w:space="0" w:color="000000"/>
              <w:right w:val="nil"/>
            </w:tcBorders>
            <w:hideMark/>
          </w:tcPr>
          <w:p w14:paraId="435A73F2" w14:textId="77777777" w:rsidR="00B54C14" w:rsidRDefault="00B54C14" w:rsidP="00B84B19">
            <w:pPr>
              <w:pStyle w:val="TAL"/>
              <w:rPr>
                <w:lang w:eastAsia="en-GB"/>
              </w:rPr>
            </w:pPr>
            <w:r>
              <w:rPr>
                <w:lang w:eastAsia="en-GB"/>
              </w:rPr>
              <w:t>Identity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001EE103" w14:textId="77777777" w:rsidR="00B54C14" w:rsidRDefault="00B54C14" w:rsidP="00B84B19">
            <w:pPr>
              <w:pStyle w:val="TAL"/>
              <w:rPr>
                <w:lang w:eastAsia="en-GB"/>
              </w:rPr>
            </w:pPr>
            <w:r>
              <w:rPr>
                <w:lang w:eastAsia="en-GB"/>
              </w:rPr>
              <w:t>Identity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3BAAD841"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12.4</w:t>
            </w:r>
          </w:p>
        </w:tc>
      </w:tr>
      <w:tr w:rsidR="00B54C14" w14:paraId="6C6B8AB0"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6BA9DF9E" w14:textId="77777777" w:rsidR="00B54C14" w:rsidRDefault="00B54C14" w:rsidP="00B84B19">
            <w:pPr>
              <w:pStyle w:val="TAL"/>
              <w:rPr>
                <w:lang w:eastAsia="en-GB"/>
              </w:rPr>
            </w:pPr>
            <w:proofErr w:type="spellStart"/>
            <w:r>
              <w:rPr>
                <w:lang w:eastAsia="en-GB"/>
              </w:rPr>
              <w:t>Skm</w:t>
            </w:r>
            <w:proofErr w:type="spellEnd"/>
          </w:p>
        </w:tc>
        <w:tc>
          <w:tcPr>
            <w:tcW w:w="3260" w:type="dxa"/>
            <w:tcBorders>
              <w:top w:val="single" w:sz="4" w:space="0" w:color="000000"/>
              <w:left w:val="single" w:sz="4" w:space="0" w:color="000000"/>
              <w:bottom w:val="single" w:sz="4" w:space="0" w:color="000000"/>
              <w:right w:val="nil"/>
            </w:tcBorders>
            <w:hideMark/>
          </w:tcPr>
          <w:p w14:paraId="6EF48DFB" w14:textId="77777777" w:rsidR="00B54C14" w:rsidRDefault="00B54C14" w:rsidP="00B84B19">
            <w:pPr>
              <w:pStyle w:val="TAL"/>
              <w:rPr>
                <w:lang w:eastAsia="en-GB"/>
              </w:rPr>
            </w:pPr>
            <w:r>
              <w:rPr>
                <w:lang w:eastAsia="en-GB"/>
              </w:rPr>
              <w:t>Key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36F7D171" w14:textId="77777777" w:rsidR="00B54C14" w:rsidRDefault="00B54C14" w:rsidP="00B84B19">
            <w:pPr>
              <w:pStyle w:val="TAL"/>
              <w:rPr>
                <w:lang w:eastAsia="en-GB"/>
              </w:rPr>
            </w:pPr>
            <w:r>
              <w:rPr>
                <w:lang w:eastAsia="en-GB"/>
              </w:rPr>
              <w:t>Key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5C2AAE3F"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13.4</w:t>
            </w:r>
          </w:p>
        </w:tc>
      </w:tr>
      <w:tr w:rsidR="00B54C14" w14:paraId="768A35FF"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74B4800A" w14:textId="77777777" w:rsidR="00B54C14" w:rsidRDefault="00B54C14" w:rsidP="00B84B19">
            <w:pPr>
              <w:pStyle w:val="TAL"/>
              <w:rPr>
                <w:lang w:eastAsia="en-GB"/>
              </w:rPr>
            </w:pPr>
            <w:proofErr w:type="spellStart"/>
            <w:r>
              <w:rPr>
                <w:lang w:eastAsia="en-GB"/>
              </w:rPr>
              <w:t>Snrm</w:t>
            </w:r>
            <w:proofErr w:type="spellEnd"/>
          </w:p>
        </w:tc>
        <w:tc>
          <w:tcPr>
            <w:tcW w:w="3260" w:type="dxa"/>
            <w:tcBorders>
              <w:top w:val="single" w:sz="4" w:space="0" w:color="000000"/>
              <w:left w:val="single" w:sz="4" w:space="0" w:color="000000"/>
              <w:bottom w:val="single" w:sz="4" w:space="0" w:color="000000"/>
              <w:right w:val="nil"/>
            </w:tcBorders>
            <w:hideMark/>
          </w:tcPr>
          <w:p w14:paraId="4BA0F472" w14:textId="77777777" w:rsidR="00B54C14" w:rsidRDefault="00B54C14" w:rsidP="00B84B19">
            <w:pPr>
              <w:pStyle w:val="TAL"/>
              <w:rPr>
                <w:lang w:eastAsia="en-GB"/>
              </w:rPr>
            </w:pPr>
            <w:r>
              <w:rPr>
                <w:lang w:eastAsia="en-GB"/>
              </w:rPr>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78CE9A25" w14:textId="77777777" w:rsidR="00B54C14" w:rsidRDefault="00B54C14" w:rsidP="00B84B19">
            <w:pPr>
              <w:pStyle w:val="TAL"/>
              <w:rPr>
                <w:lang w:eastAsia="en-GB"/>
              </w:rPr>
            </w:pPr>
            <w:r>
              <w:rPr>
                <w:lang w:eastAsia="en-GB"/>
              </w:rPr>
              <w:t>Network resource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28FC6A64"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14.4</w:t>
            </w:r>
          </w:p>
        </w:tc>
      </w:tr>
      <w:tr w:rsidR="00B54C14" w14:paraId="1CDA9BE2"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2F467644" w14:textId="77777777" w:rsidR="00B54C14" w:rsidRDefault="00B54C14" w:rsidP="00B84B19">
            <w:pPr>
              <w:pStyle w:val="TAL"/>
              <w:rPr>
                <w:lang w:eastAsia="en-GB"/>
              </w:rPr>
            </w:pPr>
            <w:proofErr w:type="spellStart"/>
            <w:r>
              <w:rPr>
                <w:lang w:eastAsia="en-GB"/>
              </w:rPr>
              <w:t>Snsce</w:t>
            </w:r>
            <w:proofErr w:type="spellEnd"/>
          </w:p>
        </w:tc>
        <w:tc>
          <w:tcPr>
            <w:tcW w:w="3260" w:type="dxa"/>
            <w:tcBorders>
              <w:top w:val="single" w:sz="4" w:space="0" w:color="000000"/>
              <w:left w:val="single" w:sz="4" w:space="0" w:color="000000"/>
              <w:bottom w:val="single" w:sz="4" w:space="0" w:color="000000"/>
              <w:right w:val="nil"/>
            </w:tcBorders>
            <w:hideMark/>
          </w:tcPr>
          <w:p w14:paraId="3D33E7A5" w14:textId="77777777" w:rsidR="00B54C14" w:rsidRDefault="00B54C14" w:rsidP="00B84B19">
            <w:pPr>
              <w:pStyle w:val="TAL"/>
              <w:rPr>
                <w:lang w:eastAsia="en-GB"/>
              </w:rPr>
            </w:pPr>
            <w:r>
              <w:rPr>
                <w:lang w:eastAsia="en-GB"/>
              </w:rPr>
              <w:t>Network slice capability enablement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0B4A6FB9" w14:textId="77777777" w:rsidR="00B54C14" w:rsidRDefault="00B54C14" w:rsidP="00B84B19">
            <w:pPr>
              <w:pStyle w:val="TAL"/>
              <w:rPr>
                <w:lang w:eastAsia="en-GB"/>
              </w:rPr>
            </w:pPr>
            <w:r>
              <w:rPr>
                <w:lang w:eastAsia="en-GB"/>
              </w:rPr>
              <w:t>Network slice capability enablement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41ACCA53"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xml:space="preserve"> 16.4</w:t>
            </w:r>
          </w:p>
        </w:tc>
      </w:tr>
      <w:tr w:rsidR="00B54C14" w14:paraId="40DD8645" w14:textId="77777777" w:rsidTr="00B84B19">
        <w:trPr>
          <w:jc w:val="center"/>
          <w:ins w:id="17" w:author="Huawei" w:date="2022-10-04T23:25:00Z"/>
        </w:trPr>
        <w:tc>
          <w:tcPr>
            <w:tcW w:w="1496" w:type="dxa"/>
            <w:tcBorders>
              <w:top w:val="single" w:sz="4" w:space="0" w:color="000000"/>
              <w:left w:val="single" w:sz="4" w:space="0" w:color="000000"/>
              <w:bottom w:val="single" w:sz="4" w:space="0" w:color="000000"/>
              <w:right w:val="nil"/>
            </w:tcBorders>
          </w:tcPr>
          <w:p w14:paraId="099AFCC1" w14:textId="77777777" w:rsidR="00B54C14" w:rsidRDefault="00B54C14" w:rsidP="00B84B19">
            <w:pPr>
              <w:pStyle w:val="TAL"/>
              <w:rPr>
                <w:ins w:id="18" w:author="Huawei" w:date="2022-10-04T23:25:00Z"/>
                <w:lang w:eastAsia="en-GB"/>
              </w:rPr>
            </w:pPr>
            <w:proofErr w:type="spellStart"/>
            <w:ins w:id="19" w:author="Huawei" w:date="2022-10-04T23:25:00Z">
              <w:r>
                <w:rPr>
                  <w:lang w:eastAsia="en-GB"/>
                </w:rPr>
                <w:t>Sdd</w:t>
              </w:r>
              <w:proofErr w:type="spellEnd"/>
            </w:ins>
          </w:p>
        </w:tc>
        <w:tc>
          <w:tcPr>
            <w:tcW w:w="3260" w:type="dxa"/>
            <w:tcBorders>
              <w:top w:val="single" w:sz="4" w:space="0" w:color="000000"/>
              <w:left w:val="single" w:sz="4" w:space="0" w:color="000000"/>
              <w:bottom w:val="single" w:sz="4" w:space="0" w:color="000000"/>
              <w:right w:val="nil"/>
            </w:tcBorders>
          </w:tcPr>
          <w:p w14:paraId="19DF2ED0" w14:textId="77777777" w:rsidR="00B54C14" w:rsidRDefault="00B54C14" w:rsidP="00B84B19">
            <w:pPr>
              <w:pStyle w:val="TAL"/>
              <w:rPr>
                <w:ins w:id="20" w:author="Huawei" w:date="2022-10-04T23:25:00Z"/>
                <w:lang w:eastAsia="en-GB"/>
              </w:rPr>
            </w:pPr>
            <w:ins w:id="21" w:author="Huawei" w:date="2022-10-04T23:25:00Z">
              <w:r>
                <w:rPr>
                  <w:lang w:eastAsia="en-GB"/>
                </w:rPr>
                <w:t>Data delivery function</w:t>
              </w:r>
            </w:ins>
          </w:p>
        </w:tc>
        <w:tc>
          <w:tcPr>
            <w:tcW w:w="2126" w:type="dxa"/>
            <w:tcBorders>
              <w:top w:val="single" w:sz="4" w:space="0" w:color="000000"/>
              <w:left w:val="single" w:sz="4" w:space="0" w:color="000000"/>
              <w:bottom w:val="single" w:sz="4" w:space="0" w:color="000000"/>
              <w:right w:val="single" w:sz="4" w:space="0" w:color="000000"/>
            </w:tcBorders>
          </w:tcPr>
          <w:p w14:paraId="2213ABF8" w14:textId="77777777" w:rsidR="00B54C14" w:rsidRDefault="00B54C14" w:rsidP="00B84B19">
            <w:pPr>
              <w:pStyle w:val="TAL"/>
              <w:rPr>
                <w:ins w:id="22" w:author="Huawei" w:date="2022-10-04T23:25:00Z"/>
                <w:lang w:eastAsia="en-GB"/>
              </w:rPr>
            </w:pPr>
            <w:ins w:id="23" w:author="Huawei" w:date="2022-10-04T23:25:00Z">
              <w:r>
                <w:rPr>
                  <w:lang w:eastAsia="en-GB"/>
                </w:rPr>
                <w:t>Data delivery server</w:t>
              </w:r>
            </w:ins>
          </w:p>
        </w:tc>
        <w:tc>
          <w:tcPr>
            <w:tcW w:w="2410" w:type="dxa"/>
            <w:tcBorders>
              <w:top w:val="single" w:sz="4" w:space="0" w:color="000000"/>
              <w:left w:val="single" w:sz="4" w:space="0" w:color="000000"/>
              <w:bottom w:val="single" w:sz="4" w:space="0" w:color="000000"/>
              <w:right w:val="single" w:sz="4" w:space="0" w:color="000000"/>
            </w:tcBorders>
          </w:tcPr>
          <w:p w14:paraId="67B90ABB" w14:textId="77777777" w:rsidR="00B54C14" w:rsidRDefault="00B54C14" w:rsidP="00B84B19">
            <w:pPr>
              <w:pStyle w:val="TAL"/>
              <w:rPr>
                <w:ins w:id="24" w:author="Huawei" w:date="2022-10-04T23:25:00Z"/>
                <w:lang w:eastAsia="en-GB"/>
              </w:rPr>
            </w:pPr>
            <w:ins w:id="25" w:author="Huawei" w:date="2022-10-04T23:26:00Z">
              <w:r>
                <w:rPr>
                  <w:lang w:eastAsia="en-GB"/>
                </w:rPr>
                <w:t>Specified in 3GPP TS 23.433 [x]</w:t>
              </w:r>
            </w:ins>
          </w:p>
        </w:tc>
      </w:tr>
      <w:tr w:rsidR="00B54C14" w14:paraId="08462FB3" w14:textId="77777777" w:rsidTr="00B84B19">
        <w:trPr>
          <w:jc w:val="center"/>
        </w:trPr>
        <w:tc>
          <w:tcPr>
            <w:tcW w:w="1496" w:type="dxa"/>
            <w:tcBorders>
              <w:top w:val="single" w:sz="4" w:space="0" w:color="000000"/>
              <w:left w:val="single" w:sz="4" w:space="0" w:color="000000"/>
              <w:bottom w:val="single" w:sz="4" w:space="0" w:color="000000"/>
              <w:right w:val="nil"/>
            </w:tcBorders>
            <w:hideMark/>
          </w:tcPr>
          <w:p w14:paraId="0D74D2D8" w14:textId="77777777" w:rsidR="00B54C14" w:rsidRDefault="00B54C14" w:rsidP="00B84B19">
            <w:pPr>
              <w:pStyle w:val="TAL"/>
              <w:rPr>
                <w:lang w:eastAsia="en-GB"/>
              </w:rPr>
            </w:pPr>
            <w:proofErr w:type="spellStart"/>
            <w:r>
              <w:rPr>
                <w:lang w:eastAsia="en-GB"/>
              </w:rPr>
              <w:t>Cccf</w:t>
            </w:r>
            <w:proofErr w:type="spellEnd"/>
          </w:p>
        </w:tc>
        <w:tc>
          <w:tcPr>
            <w:tcW w:w="3260" w:type="dxa"/>
            <w:tcBorders>
              <w:top w:val="single" w:sz="4" w:space="0" w:color="000000"/>
              <w:left w:val="single" w:sz="4" w:space="0" w:color="000000"/>
              <w:bottom w:val="single" w:sz="4" w:space="0" w:color="000000"/>
              <w:right w:val="nil"/>
            </w:tcBorders>
            <w:hideMark/>
          </w:tcPr>
          <w:p w14:paraId="55C970C6" w14:textId="77777777" w:rsidR="00B54C14" w:rsidRDefault="00B54C14" w:rsidP="00B84B19">
            <w:pPr>
              <w:pStyle w:val="TAL"/>
              <w:rPr>
                <w:lang w:eastAsia="en-GB"/>
              </w:rPr>
            </w:pPr>
            <w:r>
              <w:rPr>
                <w:lang w:eastAsia="en-GB"/>
              </w:rPr>
              <w:t>CAPIF core function</w:t>
            </w:r>
          </w:p>
        </w:tc>
        <w:tc>
          <w:tcPr>
            <w:tcW w:w="2126" w:type="dxa"/>
            <w:tcBorders>
              <w:top w:val="single" w:sz="4" w:space="0" w:color="000000"/>
              <w:left w:val="single" w:sz="4" w:space="0" w:color="000000"/>
              <w:bottom w:val="single" w:sz="4" w:space="0" w:color="000000"/>
              <w:right w:val="single" w:sz="4" w:space="0" w:color="000000"/>
            </w:tcBorders>
            <w:hideMark/>
          </w:tcPr>
          <w:p w14:paraId="2BF840A3" w14:textId="77777777" w:rsidR="00B54C14" w:rsidRDefault="00B54C14" w:rsidP="00B84B19">
            <w:pPr>
              <w:pStyle w:val="TAL"/>
              <w:rPr>
                <w:lang w:eastAsia="en-GB"/>
              </w:rPr>
            </w:pPr>
            <w:r>
              <w:rPr>
                <w:lang w:eastAsia="en-GB"/>
              </w:rPr>
              <w:t>Not applicable</w:t>
            </w:r>
          </w:p>
        </w:tc>
        <w:tc>
          <w:tcPr>
            <w:tcW w:w="2410" w:type="dxa"/>
            <w:tcBorders>
              <w:top w:val="single" w:sz="4" w:space="0" w:color="000000"/>
              <w:left w:val="single" w:sz="4" w:space="0" w:color="000000"/>
              <w:bottom w:val="single" w:sz="4" w:space="0" w:color="000000"/>
              <w:right w:val="single" w:sz="4" w:space="0" w:color="000000"/>
            </w:tcBorders>
            <w:hideMark/>
          </w:tcPr>
          <w:p w14:paraId="6DD4657C" w14:textId="77777777" w:rsidR="00B54C14" w:rsidRDefault="00B54C14" w:rsidP="00B84B19">
            <w:pPr>
              <w:pStyle w:val="TAL"/>
              <w:rPr>
                <w:lang w:eastAsia="en-GB"/>
              </w:rPr>
            </w:pPr>
            <w:r>
              <w:rPr>
                <w:lang w:eastAsia="en-GB"/>
              </w:rPr>
              <w:t xml:space="preserve">Specified in </w:t>
            </w:r>
            <w:proofErr w:type="spellStart"/>
            <w:r>
              <w:rPr>
                <w:lang w:eastAsia="en-GB"/>
              </w:rPr>
              <w:t>subclause</w:t>
            </w:r>
            <w:proofErr w:type="spellEnd"/>
            <w:r>
              <w:rPr>
                <w:lang w:eastAsia="en-GB"/>
              </w:rPr>
              <w:t> 10 of 3GPP TS 23.222 [8]</w:t>
            </w:r>
          </w:p>
        </w:tc>
      </w:tr>
    </w:tbl>
    <w:p w14:paraId="07A09E01" w14:textId="77777777" w:rsidR="00B54C14" w:rsidRDefault="00B54C14" w:rsidP="00B54C14">
      <w:pPr>
        <w:rPr>
          <w:noProof/>
        </w:rPr>
      </w:pPr>
    </w:p>
    <w:p w14:paraId="733092DD" w14:textId="77777777" w:rsidR="00FB09C5" w:rsidRDefault="00FB09C5">
      <w:pPr>
        <w:rPr>
          <w:noProof/>
        </w:rPr>
      </w:pPr>
    </w:p>
    <w:p w14:paraId="4EBCF501" w14:textId="5F4DA64A" w:rsidR="00E47715" w:rsidRPr="00C21836" w:rsidRDefault="00E47715" w:rsidP="00E477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421015F6" w14:textId="77777777" w:rsidR="00E47715" w:rsidRDefault="00E47715" w:rsidP="00E47715">
      <w:pPr>
        <w:rPr>
          <w:noProof/>
        </w:rPr>
      </w:pPr>
    </w:p>
    <w:p w14:paraId="4782E4AF" w14:textId="2A519E9C" w:rsidR="00E47715" w:rsidRDefault="00E47715" w:rsidP="00E47715">
      <w:pPr>
        <w:pStyle w:val="Heading1"/>
        <w:rPr>
          <w:ins w:id="26" w:author="Huawei" w:date="2022-10-04T23:17:00Z"/>
        </w:rPr>
      </w:pPr>
      <w:bookmarkStart w:id="27" w:name="_Toc114871031"/>
      <w:ins w:id="28" w:author="Huawei" w:date="2022-10-04T23:17:00Z">
        <w:r>
          <w:t>X</w:t>
        </w:r>
        <w:r>
          <w:tab/>
        </w:r>
        <w:bookmarkEnd w:id="27"/>
        <w:r>
          <w:t>Data Delivery</w:t>
        </w:r>
      </w:ins>
    </w:p>
    <w:p w14:paraId="038BFA73" w14:textId="34981F29" w:rsidR="00E47715" w:rsidRDefault="00E47715" w:rsidP="00E47715">
      <w:pPr>
        <w:pStyle w:val="Heading2"/>
        <w:rPr>
          <w:ins w:id="29" w:author="Huawei" w:date="2022-10-04T23:17:00Z"/>
        </w:rPr>
      </w:pPr>
      <w:bookmarkStart w:id="30" w:name="_Toc114871032"/>
      <w:ins w:id="31" w:author="Huawei" w:date="2022-10-04T23:18:00Z">
        <w:r>
          <w:t>X</w:t>
        </w:r>
      </w:ins>
      <w:ins w:id="32" w:author="Huawei" w:date="2022-10-04T23:17:00Z">
        <w:r>
          <w:t>.1</w:t>
        </w:r>
        <w:r>
          <w:tab/>
          <w:t>General</w:t>
        </w:r>
        <w:bookmarkEnd w:id="30"/>
      </w:ins>
    </w:p>
    <w:p w14:paraId="2C13BE55" w14:textId="4CF5D6A9" w:rsidR="00E47715" w:rsidRDefault="00E47715" w:rsidP="00E47715">
      <w:pPr>
        <w:rPr>
          <w:ins w:id="33" w:author="Huawei" w:date="2022-10-04T23:17:00Z"/>
        </w:rPr>
      </w:pPr>
      <w:ins w:id="34" w:author="Huawei" w:date="2022-10-04T23:17:00Z">
        <w:r>
          <w:t xml:space="preserve">The </w:t>
        </w:r>
      </w:ins>
      <w:ins w:id="35" w:author="Huawei" w:date="2022-10-04T23:21:00Z">
        <w:r w:rsidR="00B54C14">
          <w:t>D</w:t>
        </w:r>
      </w:ins>
      <w:ins w:id="36" w:author="Huawei" w:date="2022-10-04T23:18:00Z">
        <w:r>
          <w:t xml:space="preserve">ata </w:t>
        </w:r>
      </w:ins>
      <w:ins w:id="37" w:author="Huawei" w:date="2022-10-04T23:21:00Z">
        <w:r w:rsidR="00B54C14">
          <w:t>D</w:t>
        </w:r>
      </w:ins>
      <w:ins w:id="38" w:author="Huawei" w:date="2022-10-04T23:18:00Z">
        <w:r>
          <w:t>elivery</w:t>
        </w:r>
      </w:ins>
      <w:ins w:id="39" w:author="Huawei" w:date="2022-10-04T23:17:00Z">
        <w:r>
          <w:t xml:space="preserve"> is a SEAL service that offers the </w:t>
        </w:r>
      </w:ins>
      <w:ins w:id="40" w:author="Huawei" w:date="2022-10-04T23:18:00Z">
        <w:r>
          <w:t>data delivery and storage</w:t>
        </w:r>
      </w:ins>
      <w:ins w:id="41" w:author="Huawei" w:date="2022-10-04T23:17:00Z">
        <w:r>
          <w:t xml:space="preserve"> capabilities to one or more vertical applications.</w:t>
        </w:r>
      </w:ins>
      <w:ins w:id="42" w:author="Huawei" w:date="2022-10-04T23:18:00Z">
        <w:r>
          <w:t xml:space="preserve"> The detailed specification of SEAL </w:t>
        </w:r>
      </w:ins>
      <w:ins w:id="43" w:author="Huawei" w:date="2022-10-04T23:21:00Z">
        <w:r w:rsidR="00B54C14">
          <w:t>D</w:t>
        </w:r>
      </w:ins>
      <w:ins w:id="44" w:author="Huawei" w:date="2022-10-04T23:18:00Z">
        <w:r>
          <w:t xml:space="preserve">ata </w:t>
        </w:r>
      </w:ins>
      <w:ins w:id="45" w:author="Huawei" w:date="2022-10-04T23:21:00Z">
        <w:r w:rsidR="00B54C14">
          <w:t>D</w:t>
        </w:r>
      </w:ins>
      <w:ins w:id="46" w:author="Huawei" w:date="2022-10-04T23:18:00Z">
        <w:r>
          <w:t>elivery is provided in 3G</w:t>
        </w:r>
      </w:ins>
      <w:ins w:id="47" w:author="Huawei" w:date="2022-10-04T23:19:00Z">
        <w:r>
          <w:t>PP TS 23.433 [x]</w:t>
        </w:r>
      </w:ins>
    </w:p>
    <w:p w14:paraId="6F21324D" w14:textId="77777777" w:rsidR="00B54C14" w:rsidRDefault="00B54C14" w:rsidP="00E47715">
      <w:pPr>
        <w:rPr>
          <w:noProof/>
        </w:rPr>
      </w:pPr>
    </w:p>
    <w:p w14:paraId="67939F45" w14:textId="77777777" w:rsidR="00B54C14" w:rsidRDefault="00B54C14" w:rsidP="00E47715">
      <w:pPr>
        <w:rPr>
          <w:noProof/>
        </w:rPr>
      </w:pPr>
    </w:p>
    <w:sectPr w:rsidR="00B54C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6A927" w14:textId="77777777" w:rsidR="00C8589B" w:rsidRDefault="00C8589B">
      <w:r>
        <w:separator/>
      </w:r>
    </w:p>
  </w:endnote>
  <w:endnote w:type="continuationSeparator" w:id="0">
    <w:p w14:paraId="03073713" w14:textId="77777777" w:rsidR="00C8589B" w:rsidRDefault="00C8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4D4E6" w14:textId="77777777" w:rsidR="00C8589B" w:rsidRDefault="00C8589B">
      <w:r>
        <w:separator/>
      </w:r>
    </w:p>
  </w:footnote>
  <w:footnote w:type="continuationSeparator" w:id="0">
    <w:p w14:paraId="5ECD6A75" w14:textId="77777777" w:rsidR="00C8589B" w:rsidRDefault="00C85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6114A"/>
    <w:rsid w:val="000A6394"/>
    <w:rsid w:val="000B7FED"/>
    <w:rsid w:val="000C038A"/>
    <w:rsid w:val="000C6598"/>
    <w:rsid w:val="000D44B3"/>
    <w:rsid w:val="00145D43"/>
    <w:rsid w:val="00192C46"/>
    <w:rsid w:val="0019316D"/>
    <w:rsid w:val="001A08B3"/>
    <w:rsid w:val="001A7B60"/>
    <w:rsid w:val="001B52F0"/>
    <w:rsid w:val="001B7A65"/>
    <w:rsid w:val="001E41F3"/>
    <w:rsid w:val="001F1285"/>
    <w:rsid w:val="001F149B"/>
    <w:rsid w:val="0020296B"/>
    <w:rsid w:val="002578AA"/>
    <w:rsid w:val="0026004D"/>
    <w:rsid w:val="002640DD"/>
    <w:rsid w:val="00275D12"/>
    <w:rsid w:val="00284FEB"/>
    <w:rsid w:val="002860C4"/>
    <w:rsid w:val="0029529F"/>
    <w:rsid w:val="002B5741"/>
    <w:rsid w:val="002E472E"/>
    <w:rsid w:val="00305409"/>
    <w:rsid w:val="003609EF"/>
    <w:rsid w:val="0036231A"/>
    <w:rsid w:val="00374DD4"/>
    <w:rsid w:val="003E1A36"/>
    <w:rsid w:val="00410371"/>
    <w:rsid w:val="004242F1"/>
    <w:rsid w:val="004B75B7"/>
    <w:rsid w:val="004C265A"/>
    <w:rsid w:val="004F0747"/>
    <w:rsid w:val="005141D9"/>
    <w:rsid w:val="0051580D"/>
    <w:rsid w:val="00547111"/>
    <w:rsid w:val="00592D74"/>
    <w:rsid w:val="0059777B"/>
    <w:rsid w:val="005C007F"/>
    <w:rsid w:val="005E2C44"/>
    <w:rsid w:val="00621188"/>
    <w:rsid w:val="006257ED"/>
    <w:rsid w:val="00653DE4"/>
    <w:rsid w:val="00665C47"/>
    <w:rsid w:val="00671AAA"/>
    <w:rsid w:val="00695808"/>
    <w:rsid w:val="006B46FB"/>
    <w:rsid w:val="006E21FB"/>
    <w:rsid w:val="00733EB0"/>
    <w:rsid w:val="00746A91"/>
    <w:rsid w:val="00792342"/>
    <w:rsid w:val="007977A8"/>
    <w:rsid w:val="007B512A"/>
    <w:rsid w:val="007C2097"/>
    <w:rsid w:val="007D6A07"/>
    <w:rsid w:val="007F7259"/>
    <w:rsid w:val="008040A8"/>
    <w:rsid w:val="008279FA"/>
    <w:rsid w:val="00855F41"/>
    <w:rsid w:val="008626E7"/>
    <w:rsid w:val="00870EE7"/>
    <w:rsid w:val="008863B9"/>
    <w:rsid w:val="008A45A6"/>
    <w:rsid w:val="008D3CCC"/>
    <w:rsid w:val="008F3789"/>
    <w:rsid w:val="008F686C"/>
    <w:rsid w:val="00912414"/>
    <w:rsid w:val="009148DE"/>
    <w:rsid w:val="009353CA"/>
    <w:rsid w:val="00941E30"/>
    <w:rsid w:val="009777D9"/>
    <w:rsid w:val="00987ED6"/>
    <w:rsid w:val="00991B88"/>
    <w:rsid w:val="009A5753"/>
    <w:rsid w:val="009A579D"/>
    <w:rsid w:val="009E3297"/>
    <w:rsid w:val="009F734F"/>
    <w:rsid w:val="00A05AE1"/>
    <w:rsid w:val="00A16496"/>
    <w:rsid w:val="00A246B6"/>
    <w:rsid w:val="00A47E70"/>
    <w:rsid w:val="00A50CF0"/>
    <w:rsid w:val="00A71094"/>
    <w:rsid w:val="00A7671C"/>
    <w:rsid w:val="00AA2CBC"/>
    <w:rsid w:val="00AC5820"/>
    <w:rsid w:val="00AD1CD8"/>
    <w:rsid w:val="00B258BB"/>
    <w:rsid w:val="00B42639"/>
    <w:rsid w:val="00B54C14"/>
    <w:rsid w:val="00B67B97"/>
    <w:rsid w:val="00B968C8"/>
    <w:rsid w:val="00BA3EC5"/>
    <w:rsid w:val="00BA51D9"/>
    <w:rsid w:val="00BB5DFC"/>
    <w:rsid w:val="00BC2A67"/>
    <w:rsid w:val="00BD279D"/>
    <w:rsid w:val="00BD6BB8"/>
    <w:rsid w:val="00C55696"/>
    <w:rsid w:val="00C66BA2"/>
    <w:rsid w:val="00C8589B"/>
    <w:rsid w:val="00C870F6"/>
    <w:rsid w:val="00C95985"/>
    <w:rsid w:val="00CC5026"/>
    <w:rsid w:val="00CC68D0"/>
    <w:rsid w:val="00CF1933"/>
    <w:rsid w:val="00CF3542"/>
    <w:rsid w:val="00D03F9A"/>
    <w:rsid w:val="00D06D51"/>
    <w:rsid w:val="00D24991"/>
    <w:rsid w:val="00D50255"/>
    <w:rsid w:val="00D66520"/>
    <w:rsid w:val="00D84AE9"/>
    <w:rsid w:val="00DE34CF"/>
    <w:rsid w:val="00E13F3D"/>
    <w:rsid w:val="00E34898"/>
    <w:rsid w:val="00E4063B"/>
    <w:rsid w:val="00E47715"/>
    <w:rsid w:val="00E5417E"/>
    <w:rsid w:val="00E80BC8"/>
    <w:rsid w:val="00EB09B7"/>
    <w:rsid w:val="00ED40DB"/>
    <w:rsid w:val="00ED42A5"/>
    <w:rsid w:val="00ED5B39"/>
    <w:rsid w:val="00EE7D7C"/>
    <w:rsid w:val="00F14D14"/>
    <w:rsid w:val="00F25D98"/>
    <w:rsid w:val="00F300FB"/>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EditorsNoteChar">
    <w:name w:val="Editor's Note Char"/>
    <w:aliases w:val="EN Char"/>
    <w:link w:val="EditorsNote"/>
    <w:locked/>
    <w:rsid w:val="00733EB0"/>
    <w:rPr>
      <w:rFonts w:ascii="Times New Roman" w:hAnsi="Times New Roman"/>
      <w:color w:val="FF0000"/>
      <w:lang w:val="en-GB" w:eastAsia="en-US"/>
    </w:rPr>
  </w:style>
  <w:style w:type="character" w:customStyle="1" w:styleId="NOZchn">
    <w:name w:val="NO Zchn"/>
    <w:link w:val="NO"/>
    <w:locked/>
    <w:rsid w:val="00733EB0"/>
    <w:rPr>
      <w:rFonts w:ascii="Times New Roman" w:hAnsi="Times New Roman"/>
      <w:lang w:val="en-GB" w:eastAsia="en-US"/>
    </w:rPr>
  </w:style>
  <w:style w:type="character" w:customStyle="1" w:styleId="EXChar">
    <w:name w:val="EX Char"/>
    <w:link w:val="EX"/>
    <w:locked/>
    <w:rsid w:val="00E47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0268">
      <w:bodyDiv w:val="1"/>
      <w:marLeft w:val="0"/>
      <w:marRight w:val="0"/>
      <w:marTop w:val="0"/>
      <w:marBottom w:val="0"/>
      <w:divBdr>
        <w:top w:val="none" w:sz="0" w:space="0" w:color="auto"/>
        <w:left w:val="none" w:sz="0" w:space="0" w:color="auto"/>
        <w:bottom w:val="none" w:sz="0" w:space="0" w:color="auto"/>
        <w:right w:val="none" w:sz="0" w:space="0" w:color="auto"/>
      </w:divBdr>
    </w:div>
    <w:div w:id="117337855">
      <w:bodyDiv w:val="1"/>
      <w:marLeft w:val="0"/>
      <w:marRight w:val="0"/>
      <w:marTop w:val="0"/>
      <w:marBottom w:val="0"/>
      <w:divBdr>
        <w:top w:val="none" w:sz="0" w:space="0" w:color="auto"/>
        <w:left w:val="none" w:sz="0" w:space="0" w:color="auto"/>
        <w:bottom w:val="none" w:sz="0" w:space="0" w:color="auto"/>
        <w:right w:val="none" w:sz="0" w:space="0" w:color="auto"/>
      </w:divBdr>
    </w:div>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09914796">
      <w:bodyDiv w:val="1"/>
      <w:marLeft w:val="0"/>
      <w:marRight w:val="0"/>
      <w:marTop w:val="0"/>
      <w:marBottom w:val="0"/>
      <w:divBdr>
        <w:top w:val="none" w:sz="0" w:space="0" w:color="auto"/>
        <w:left w:val="none" w:sz="0" w:space="0" w:color="auto"/>
        <w:bottom w:val="none" w:sz="0" w:space="0" w:color="auto"/>
        <w:right w:val="none" w:sz="0" w:space="0" w:color="auto"/>
      </w:divBdr>
    </w:div>
    <w:div w:id="855075356">
      <w:bodyDiv w:val="1"/>
      <w:marLeft w:val="0"/>
      <w:marRight w:val="0"/>
      <w:marTop w:val="0"/>
      <w:marBottom w:val="0"/>
      <w:divBdr>
        <w:top w:val="none" w:sz="0" w:space="0" w:color="auto"/>
        <w:left w:val="none" w:sz="0" w:space="0" w:color="auto"/>
        <w:bottom w:val="none" w:sz="0" w:space="0" w:color="auto"/>
        <w:right w:val="none" w:sz="0" w:space="0" w:color="auto"/>
      </w:divBdr>
    </w:div>
    <w:div w:id="871113140">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208190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5B48F-D444-4865-B568-6E5FA5A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2022-10-04T18:45:00Z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(3)2dIKuwsImQsWEum/Ar4NjS1Z15nSHUMbnmvMNc+QbMflD+bhT2U6skYqAo7ZomNL4vfDN3Y2
NoVCge0syUFaqnh/P3w+WZXFb4oft6d/jNx2tArMHMHzyXmPl9rIrxrCoKEYeASlnvHGYeoX
ECvpdXm0pnzIDL+s1cGXkNMfVmlR5jYNklrMSzIpjUxV16PW8MVFlxtgi8WwVzLQTlYhT4Yw
ldl3bfFGXWxqb+1XFw</vt:lpwstr>
  </property>
  <property fmtid="{D5CDD505-2E9C-101B-9397-08002B2CF9AE}" pid="22" name="_2015_ms_pID_7253431">
    <vt:lpwstr>DCyk7eTxlozboK5/MF/0wJXMnM0qGTmBqj21UmPGuYTKguhHBKeWpO
eW2hfuiVVllqtIb9lQEOOzyuX3j209+IK3JqLhmFDMkgBipMC0OeFM7VHmq7aUYcFjijhkKw
yPYEB1d1mkx/4Uk634swv9TXeZ3Ob7aQrY8/e2yiQq30zQKR1uZc2di4K6qudFtyzzRi4vv+
bQYMGj56F82fNbT8tFERCk5pO8igZ09BJ1Hh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1664438421</vt:lpwstr>
  </property>
  <property fmtid="{D5CDD505-2E9C-101B-9397-08002B2CF9AE}" pid="27" name="_2015_ms_pID_7253432">
    <vt:lpwstr>1Q==</vt:lpwstr>
  </property>
</Properties>
</file>